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26213">
        <w:rPr>
          <w:b/>
          <w:noProof/>
          <w:sz w:val="24"/>
        </w:rPr>
        <w:t>195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C2CF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6213" w:rsidP="00E262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63F9F">
              <w:rPr>
                <w:b/>
                <w:noProof/>
                <w:sz w:val="28"/>
              </w:rPr>
              <w:t>5.</w:t>
            </w:r>
            <w:r w:rsidR="00F67D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TAI and CGI in </w:t>
            </w:r>
            <w:proofErr w:type="spellStart"/>
            <w:r>
              <w:t>UserLocation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3F9F" w:rsidRDefault="00194508" w:rsidP="00163F9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</w:t>
            </w:r>
            <w:proofErr w:type="spellStart"/>
            <w:r w:rsidRPr="005D14F1">
              <w:t>EutraLocation</w:t>
            </w:r>
            <w:proofErr w:type="spellEnd"/>
            <w:r>
              <w:t xml:space="preserve"> or the </w:t>
            </w:r>
            <w:proofErr w:type="spellStart"/>
            <w:r w:rsidRPr="005D14F1">
              <w:t>NrLocation</w:t>
            </w:r>
            <w:proofErr w:type="spellEnd"/>
            <w:r>
              <w:t xml:space="preserve"> included in the </w:t>
            </w:r>
            <w:proofErr w:type="spellStart"/>
            <w:r w:rsidRPr="005D14F1">
              <w:t>UserLocation</w:t>
            </w:r>
            <w:proofErr w:type="spellEnd"/>
            <w:r>
              <w:t xml:space="preserve">, both the </w:t>
            </w:r>
            <w:r w:rsidRPr="005D14F1">
              <w:t>T</w:t>
            </w:r>
            <w:r>
              <w:t>AI and CGI are mandatory included.</w:t>
            </w:r>
          </w:p>
          <w:p w:rsidR="00194508" w:rsidRDefault="00194508" w:rsidP="00163F9F">
            <w:pPr>
              <w:pStyle w:val="CRCoverPage"/>
              <w:spacing w:after="0"/>
              <w:ind w:left="100"/>
            </w:pPr>
          </w:p>
          <w:p w:rsidR="00194508" w:rsidRDefault="00194508" w:rsidP="00163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CGI is mandatory included, the rece</w:t>
            </w:r>
            <w:r w:rsidR="00115F70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ving node has no idea whether the CGI is the current cell </w:t>
            </w:r>
            <w:r w:rsidR="00115F70">
              <w:rPr>
                <w:lang w:eastAsia="zh-CN"/>
              </w:rPr>
              <w:t>the UE is located, or the history info</w:t>
            </w:r>
            <w:r w:rsidR="00994EAB">
              <w:rPr>
                <w:lang w:eastAsia="zh-CN"/>
              </w:rPr>
              <w:t>rmation</w:t>
            </w:r>
            <w:r w:rsidR="00115F70">
              <w:rPr>
                <w:lang w:eastAsia="zh-CN"/>
              </w:rPr>
              <w:t xml:space="preserve"> of the UE.</w:t>
            </w:r>
          </w:p>
          <w:p w:rsidR="00194508" w:rsidRDefault="00194508" w:rsidP="00163F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15F70" w:rsidRDefault="00115F70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</w:t>
            </w:r>
            <w:r w:rsidR="00194508">
              <w:rPr>
                <w:noProof/>
                <w:lang w:eastAsia="zh-CN"/>
              </w:rPr>
              <w:t>n the location reporting scenario, the consumer may request the reporting of the TAI change, or the reporting of the cell change. Du</w:t>
            </w:r>
            <w:r w:rsidR="00994EAB">
              <w:rPr>
                <w:noProof/>
                <w:lang w:eastAsia="zh-CN"/>
              </w:rPr>
              <w:t>r</w:t>
            </w:r>
            <w:r w:rsidR="00194508">
              <w:rPr>
                <w:noProof/>
                <w:lang w:eastAsia="zh-CN"/>
              </w:rPr>
              <w:t>ing the TAI change reporting, the CGI is no need to be reported.</w:t>
            </w:r>
          </w:p>
          <w:p w:rsidR="00A75CC5" w:rsidRDefault="00A75CC5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75CC5" w:rsidRDefault="00A75CC5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 changing the CGI to conditional will cause t</w:t>
            </w:r>
            <w:r w:rsidR="00F67DD0">
              <w:rPr>
                <w:noProof/>
                <w:lang w:eastAsia="zh-CN"/>
              </w:rPr>
              <w:t xml:space="preserve">he backward incompatible issue, </w:t>
            </w:r>
            <w:r>
              <w:rPr>
                <w:noProof/>
                <w:lang w:eastAsia="zh-CN"/>
              </w:rPr>
              <w:t>it is proposed to set the CGI to null.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5CC5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 to set the CGI to null if no need to report the CGI.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70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Signalling and resource cost on reporting the CGI, and may</w:t>
            </w:r>
            <w:r w:rsidR="00D75068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lead to different understanding and cause inter-working problems in multi-vendor deployments</w:t>
            </w:r>
            <w:r w:rsidR="00D7506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70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.4.4.8, 5.4.4.9,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0CB" w:rsidRDefault="000B70CB" w:rsidP="000B70C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</w:t>
            </w:r>
            <w:r w:rsidR="00B2289A">
              <w:rPr>
                <w:bCs/>
              </w:rPr>
              <w:t xml:space="preserve">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noProof/>
              </w:rPr>
              <w:t xml:space="preserve"> with impacts to the following APIs: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TS29504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Nudr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DR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TS29518_Namf_Communication.yaml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:rsidR="000B70CB" w:rsidRPr="002D0967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 w:rsidRPr="002D0967">
              <w:rPr>
                <w:bCs/>
              </w:rPr>
              <w:t>TS29571</w:t>
            </w:r>
            <w:r w:rsidRPr="002D0967">
              <w:rPr>
                <w:bCs/>
                <w:lang w:eastAsia="zh-CN"/>
              </w:rPr>
              <w:t>_CommonData</w:t>
            </w:r>
            <w:r>
              <w:rPr>
                <w:bCs/>
                <w:lang w:eastAsia="zh-CN"/>
              </w:rPr>
              <w:t>.yaml</w:t>
            </w:r>
          </w:p>
          <w:p w:rsidR="001E41F3" w:rsidRDefault="000B70CB" w:rsidP="000B70CB">
            <w:pPr>
              <w:pStyle w:val="CRCoverPage"/>
              <w:spacing w:after="0"/>
              <w:ind w:left="100" w:firstLineChars="100" w:firstLine="2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67DD0" w:rsidRDefault="00F67DD0" w:rsidP="00D75068"/>
    <w:p w:rsidR="00F67DD0" w:rsidRPr="00F267AF" w:rsidRDefault="00F67DD0" w:rsidP="00F67DD0">
      <w:pPr>
        <w:pStyle w:val="4"/>
      </w:pPr>
      <w:bookmarkStart w:id="2" w:name="_Toc20146234"/>
      <w:bookmarkStart w:id="3" w:name="_Toc22715236"/>
      <w:r w:rsidRPr="00F267AF">
        <w:t>5.4.4.8</w:t>
      </w:r>
      <w:r w:rsidRPr="00F267AF">
        <w:tab/>
        <w:t xml:space="preserve">Type: </w:t>
      </w:r>
      <w:proofErr w:type="spellStart"/>
      <w:r w:rsidRPr="00F267AF">
        <w:t>EutraLocation</w:t>
      </w:r>
      <w:bookmarkEnd w:id="2"/>
      <w:bookmarkEnd w:id="3"/>
      <w:proofErr w:type="spellEnd"/>
    </w:p>
    <w:p w:rsidR="00F67DD0" w:rsidRPr="00F267AF" w:rsidRDefault="00F67DD0" w:rsidP="00F67DD0">
      <w:pPr>
        <w:pStyle w:val="TH"/>
      </w:pPr>
      <w:r w:rsidRPr="00F267AF">
        <w:rPr>
          <w:noProof/>
        </w:rPr>
        <w:t>Table </w:t>
      </w:r>
      <w:r w:rsidRPr="00F267AF">
        <w:t xml:space="preserve">5.4.4.8-1: </w:t>
      </w:r>
      <w:r w:rsidRPr="00F267AF">
        <w:rPr>
          <w:noProof/>
        </w:rPr>
        <w:t>Definition of type Eutra</w:t>
      </w:r>
      <w:r w:rsidRPr="00F267A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7DD0" w:rsidRPr="00F267AF" w:rsidRDefault="00F67DD0" w:rsidP="00EF23B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Identity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ecgi</w:t>
            </w:r>
            <w:ins w:id="4" w:author="Huawei" w:date="2019-10-31T16:02:00Z">
              <w:r w:rsidRPr="00CF6DEA">
                <w:rPr>
                  <w:highlight w:val="yellow"/>
                </w:rPr>
                <w:t>Rm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Ecgi</w:t>
            </w:r>
            <w:ins w:id="5" w:author="Huawei" w:date="2019-10-31T16:02:00Z">
              <w: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E-UTRA Cell Identity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267AF">
              <w:t>NG-RAN location reporting</w:t>
            </w:r>
            <w:r w:rsidRPr="00F267AF">
              <w:rPr>
                <w:rFonts w:cs="Arial"/>
                <w:szCs w:val="18"/>
              </w:rPr>
              <w:t xml:space="preserve"> procedure with the </w:t>
            </w:r>
            <w:proofErr w:type="spellStart"/>
            <w:r w:rsidRPr="00F267AF">
              <w:rPr>
                <w:rFonts w:cs="Arial"/>
                <w:szCs w:val="18"/>
              </w:rPr>
              <w:t>eNB</w:t>
            </w:r>
            <w:proofErr w:type="spellEnd"/>
            <w:r w:rsidRPr="00F267AF">
              <w:rPr>
                <w:rFonts w:cs="Arial"/>
                <w:szCs w:val="18"/>
              </w:rPr>
              <w:t xml:space="preserve"> when the UE is in connected mode.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</w:t>
            </w:r>
            <w:r w:rsidRPr="00F267AF">
              <w:t xml:space="preserve">3GPP TS 29.002 [21] </w:t>
            </w:r>
            <w:r>
              <w:t>clause</w:t>
            </w:r>
            <w:r w:rsidRPr="00F267AF">
              <w:t> 17.7.8.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szCs w:val="16"/>
              </w:rPr>
            </w:pPr>
            <w:proofErr w:type="spellStart"/>
            <w:r w:rsidRPr="00F267AF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szCs w:val="16"/>
              </w:rPr>
            </w:pPr>
            <w:proofErr w:type="spellStart"/>
            <w:r w:rsidRPr="00F267AF">
              <w:t>DateTime</w:t>
            </w:r>
            <w:bookmarkStart w:id="6" w:name="_GoBack"/>
            <w:bookmarkEnd w:id="6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267AF">
              <w:rPr>
                <w:rFonts w:cs="Arial"/>
                <w:szCs w:val="18"/>
              </w:rPr>
              <w:t>UeLocation</w:t>
            </w:r>
            <w:proofErr w:type="spellEnd"/>
            <w:r w:rsidRPr="00F267AF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 to geographical Information.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F267AF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3GPP</w:t>
            </w:r>
            <w:proofErr w:type="gramEnd"/>
            <w:r>
              <w:rPr>
                <w:rFonts w:cs="Arial"/>
                <w:szCs w:val="18"/>
              </w:rPr>
              <w:t> 23</w:t>
            </w:r>
            <w:r w:rsidRPr="00F267AF">
              <w:rPr>
                <w:rFonts w:cs="Arial"/>
                <w:szCs w:val="18"/>
              </w:rPr>
              <w:t>.032</w:t>
            </w:r>
            <w:r>
              <w:rPr>
                <w:rFonts w:cs="Arial"/>
                <w:szCs w:val="18"/>
              </w:rPr>
              <w:t> </w:t>
            </w:r>
            <w:r w:rsidRPr="00F267AF">
              <w:rPr>
                <w:rFonts w:cs="Arial"/>
                <w:szCs w:val="18"/>
              </w:rPr>
              <w:t xml:space="preserve">[23]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> 7.3.2. Only the description of an ellipsoid point with uncertainty circle is allowed to be used.</w:t>
            </w:r>
          </w:p>
          <w:p w:rsidR="00F67DD0" w:rsidRPr="00F267AF" w:rsidRDefault="00F67DD0" w:rsidP="00EF23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szCs w:val="16"/>
              </w:rPr>
            </w:pPr>
            <w:proofErr w:type="spellStart"/>
            <w:r w:rsidRPr="00F267AF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Refers to Calling Geodetic Location.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ITU-T Recommendation Q.763 (1999) [24]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> 3.88.2. Only the description of an ellipsoid point with uncertainty circle is allowed to be used.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Allowed characters are 0-9 and A-F.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rPr>
                <w:lang w:val="fr-FR" w:eastAsia="zh-CN"/>
              </w:rPr>
              <w:t>globalNgenb</w:t>
            </w:r>
            <w:r w:rsidRPr="00F267AF">
              <w:rPr>
                <w:rFonts w:hint="eastAsia"/>
                <w:lang w:val="fr-FR" w:eastAsia="zh-CN"/>
              </w:rPr>
              <w:t>I</w:t>
            </w:r>
            <w:r w:rsidRPr="00F267AF">
              <w:rPr>
                <w:lang w:val="fr-FR" w:eastAsia="zh-CN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It indicates the global identity of the ng-</w:t>
            </w:r>
            <w:proofErr w:type="spellStart"/>
            <w:r w:rsidRPr="00F267AF">
              <w:rPr>
                <w:rFonts w:cs="Arial"/>
                <w:szCs w:val="18"/>
              </w:rPr>
              <w:t>eNodeB</w:t>
            </w:r>
            <w:proofErr w:type="spellEnd"/>
            <w:r w:rsidRPr="00F267AF">
              <w:rPr>
                <w:rFonts w:cs="Arial"/>
                <w:szCs w:val="18"/>
              </w:rPr>
              <w:t xml:space="preserve"> in which the UE is currently located.</w:t>
            </w:r>
          </w:p>
          <w:p w:rsidR="00F67DD0" w:rsidRPr="00F267AF" w:rsidRDefault="00F67DD0" w:rsidP="00EF23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proofErr w:type="gramStart"/>
            <w:r w:rsidRPr="00F267AF">
              <w:rPr>
                <w:rFonts w:cs="Arial"/>
                <w:b w:val="0"/>
                <w:sz w:val="18"/>
                <w:szCs w:val="18"/>
              </w:rPr>
              <w:t xml:space="preserve">See </w:t>
            </w:r>
            <w:r>
              <w:rPr>
                <w:rFonts w:cs="Arial"/>
                <w:b w:val="0"/>
                <w:sz w:val="18"/>
                <w:szCs w:val="18"/>
              </w:rPr>
              <w:t xml:space="preserve"> 1</w:t>
            </w:r>
            <w:proofErr w:type="gramEnd"/>
            <w:r>
              <w:rPr>
                <w:rFonts w:cs="Arial"/>
                <w:b w:val="0"/>
                <w:sz w:val="18"/>
                <w:szCs w:val="18"/>
              </w:rPr>
              <w:t> </w:t>
            </w:r>
            <w:r w:rsidRPr="00F267AF">
              <w:rPr>
                <w:rFonts w:cs="Arial"/>
                <w:b w:val="0"/>
                <w:sz w:val="18"/>
                <w:szCs w:val="18"/>
              </w:rPr>
              <w:t>38.413</w:t>
            </w:r>
            <w:r>
              <w:rPr>
                <w:rFonts w:cs="Arial"/>
                <w:b w:val="0"/>
                <w:sz w:val="18"/>
                <w:szCs w:val="18"/>
              </w:rPr>
              <w:t> </w:t>
            </w:r>
            <w:r w:rsidRPr="00F267AF">
              <w:rPr>
                <w:rFonts w:cs="Arial"/>
                <w:b w:val="0"/>
                <w:sz w:val="18"/>
                <w:szCs w:val="18"/>
              </w:rPr>
              <w:t>[</w:t>
            </w:r>
            <w:r>
              <w:rPr>
                <w:rFonts w:cs="Arial"/>
                <w:b w:val="0"/>
                <w:sz w:val="18"/>
                <w:szCs w:val="18"/>
              </w:rPr>
              <w:t>11</w:t>
            </w:r>
            <w:r w:rsidRPr="00F267AF">
              <w:rPr>
                <w:rFonts w:cs="Arial"/>
                <w:b w:val="0"/>
                <w:sz w:val="18"/>
                <w:szCs w:val="18"/>
              </w:rPr>
              <w:t xml:space="preserve">] </w:t>
            </w:r>
            <w:r>
              <w:rPr>
                <w:rFonts w:cs="Arial"/>
                <w:b w:val="0"/>
                <w:sz w:val="18"/>
                <w:szCs w:val="18"/>
              </w:rPr>
              <w:t>clause</w:t>
            </w:r>
            <w:r w:rsidRPr="00F267AF">
              <w:rPr>
                <w:rFonts w:cs="Arial"/>
                <w:b w:val="0"/>
                <w:sz w:val="18"/>
                <w:szCs w:val="18"/>
              </w:rPr>
              <w:t> 9.3.1.8.</w:t>
            </w:r>
          </w:p>
        </w:tc>
      </w:tr>
    </w:tbl>
    <w:p w:rsidR="00F67DD0" w:rsidRPr="00F267AF" w:rsidRDefault="00F67DD0" w:rsidP="00F67DD0">
      <w:pPr>
        <w:rPr>
          <w:lang w:val="en-US"/>
        </w:rPr>
      </w:pPr>
    </w:p>
    <w:p w:rsidR="00F67DD0" w:rsidRPr="00F267AF" w:rsidRDefault="00F67DD0" w:rsidP="00F67DD0">
      <w:pPr>
        <w:pStyle w:val="4"/>
      </w:pPr>
      <w:bookmarkStart w:id="7" w:name="_Toc20146235"/>
      <w:bookmarkStart w:id="8" w:name="_Toc22715237"/>
      <w:r w:rsidRPr="00F267AF">
        <w:lastRenderedPageBreak/>
        <w:t>5.4.4.9</w:t>
      </w:r>
      <w:r w:rsidRPr="00F267AF">
        <w:tab/>
        <w:t xml:space="preserve">Type: </w:t>
      </w:r>
      <w:proofErr w:type="spellStart"/>
      <w:r w:rsidRPr="00F267AF">
        <w:t>NrLocation</w:t>
      </w:r>
      <w:bookmarkEnd w:id="7"/>
      <w:bookmarkEnd w:id="8"/>
      <w:proofErr w:type="spellEnd"/>
    </w:p>
    <w:p w:rsidR="00F67DD0" w:rsidRPr="00F267AF" w:rsidRDefault="00F67DD0" w:rsidP="00F67DD0">
      <w:pPr>
        <w:pStyle w:val="TH"/>
      </w:pPr>
      <w:r w:rsidRPr="00F267AF">
        <w:rPr>
          <w:noProof/>
        </w:rPr>
        <w:t>Table </w:t>
      </w:r>
      <w:r w:rsidRPr="00F267AF">
        <w:t xml:space="preserve">5.4.4.9-1: </w:t>
      </w:r>
      <w:r w:rsidRPr="00F267AF">
        <w:rPr>
          <w:noProof/>
        </w:rPr>
        <w:t>Definition of type Nr</w:t>
      </w:r>
      <w:r w:rsidRPr="00F267A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7DD0" w:rsidRPr="00F267AF" w:rsidRDefault="00F67DD0" w:rsidP="00EF23B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Identity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ncgi</w:t>
            </w:r>
            <w:ins w:id="9" w:author="Huawei" w:date="2019-10-31T16:02:00Z">
              <w:r w:rsidRPr="00CF6DEA">
                <w:rPr>
                  <w:highlight w:val="yellow"/>
                </w:rPr>
                <w:t>Rm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Ncgi</w:t>
            </w:r>
            <w:ins w:id="10" w:author="Huawei" w:date="2019-10-31T16:02:00Z">
              <w: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NR Cell Identity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NG-RAN location reporting procedure with the </w:t>
            </w:r>
            <w:proofErr w:type="spellStart"/>
            <w:r w:rsidRPr="00F267AF">
              <w:rPr>
                <w:rFonts w:cs="Arial"/>
                <w:szCs w:val="18"/>
              </w:rPr>
              <w:t>gNB</w:t>
            </w:r>
            <w:proofErr w:type="spellEnd"/>
            <w:r w:rsidRPr="00F267AF">
              <w:rPr>
                <w:rFonts w:cs="Arial"/>
                <w:szCs w:val="18"/>
              </w:rPr>
              <w:t xml:space="preserve"> when the UE is in connected mode.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F267AF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3GPP</w:t>
            </w:r>
            <w:proofErr w:type="gramEnd"/>
            <w:r>
              <w:rPr>
                <w:rFonts w:cs="Arial"/>
                <w:szCs w:val="18"/>
              </w:rPr>
              <w:t> 29</w:t>
            </w:r>
            <w:r w:rsidRPr="00F267AF">
              <w:rPr>
                <w:rFonts w:cs="Arial"/>
                <w:szCs w:val="18"/>
              </w:rPr>
              <w:t>.002</w:t>
            </w:r>
            <w:r>
              <w:rPr>
                <w:rFonts w:cs="Arial"/>
                <w:szCs w:val="18"/>
              </w:rPr>
              <w:t> </w:t>
            </w:r>
            <w:r w:rsidRPr="00F267AF">
              <w:rPr>
                <w:rFonts w:cs="Arial"/>
                <w:szCs w:val="18"/>
              </w:rPr>
              <w:t>[21]</w:t>
            </w:r>
            <w:r w:rsidRPr="00F267AF">
              <w:t xml:space="preserve"> </w:t>
            </w:r>
            <w:r>
              <w:t>clause</w:t>
            </w:r>
            <w:r w:rsidRPr="00F267AF">
              <w:t> 17.7.8</w:t>
            </w:r>
            <w:r w:rsidRPr="00F267AF">
              <w:rPr>
                <w:rFonts w:cs="Arial"/>
                <w:szCs w:val="18"/>
              </w:rPr>
              <w:t>.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267AF">
              <w:rPr>
                <w:rFonts w:cs="Arial"/>
                <w:szCs w:val="18"/>
              </w:rPr>
              <w:t>UeLocation</w:t>
            </w:r>
            <w:proofErr w:type="spellEnd"/>
            <w:r w:rsidRPr="00F267AF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 to geographical Information.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F267AF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3GPP</w:t>
            </w:r>
            <w:proofErr w:type="gramEnd"/>
            <w:r>
              <w:rPr>
                <w:rFonts w:cs="Arial"/>
                <w:szCs w:val="18"/>
              </w:rPr>
              <w:t> 23</w:t>
            </w:r>
            <w:r w:rsidRPr="00F267AF">
              <w:rPr>
                <w:rFonts w:cs="Arial"/>
                <w:szCs w:val="18"/>
              </w:rPr>
              <w:t>.032</w:t>
            </w:r>
            <w:r>
              <w:rPr>
                <w:rFonts w:cs="Arial"/>
                <w:szCs w:val="18"/>
              </w:rPr>
              <w:t> </w:t>
            </w:r>
            <w:r w:rsidRPr="00F267AF">
              <w:rPr>
                <w:rFonts w:cs="Arial"/>
                <w:szCs w:val="18"/>
              </w:rPr>
              <w:t xml:space="preserve">[23]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> 7.3.2. Only the description of an ellipsoid point with uncertainty circle is allowed to be used.</w:t>
            </w:r>
          </w:p>
          <w:p w:rsidR="00F67DD0" w:rsidRPr="00F267AF" w:rsidRDefault="00F67DD0" w:rsidP="00EF23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Refers to Calling Geodetic Location.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ITU-T Recommendation Q.763 (1999) [24]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 xml:space="preserve"> 3.88.2. Only the description of an ellipsoid point with uncertainty circle is allowed to be used.</w:t>
            </w:r>
          </w:p>
          <w:p w:rsidR="00F67DD0" w:rsidRPr="00F267AF" w:rsidRDefault="00F67DD0" w:rsidP="00EF23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>Allowed characters are 0-9 and A-F.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globalGnb</w:t>
            </w:r>
            <w:r w:rsidRPr="00F267AF">
              <w:rPr>
                <w:rFonts w:hint="eastAsia"/>
              </w:rPr>
              <w:t>I</w:t>
            </w:r>
            <w:r w:rsidRPr="00F267AF"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proofErr w:type="spellStart"/>
            <w:r w:rsidRPr="00F267AF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It indicates the global identity of the </w:t>
            </w:r>
            <w:proofErr w:type="spellStart"/>
            <w:r w:rsidRPr="00F267AF">
              <w:rPr>
                <w:rFonts w:cs="Arial"/>
                <w:szCs w:val="18"/>
              </w:rPr>
              <w:t>gNodeB</w:t>
            </w:r>
            <w:proofErr w:type="spellEnd"/>
            <w:r w:rsidRPr="00F267AF">
              <w:rPr>
                <w:rFonts w:cs="Arial"/>
                <w:szCs w:val="18"/>
              </w:rPr>
              <w:t xml:space="preserve"> in which the UE is currently located.</w:t>
            </w:r>
          </w:p>
          <w:p w:rsidR="00F67DD0" w:rsidRPr="00F267AF" w:rsidRDefault="00F67DD0" w:rsidP="00EF23B8">
            <w:r w:rsidRPr="00F267AF">
              <w:t>See</w:t>
            </w:r>
            <w:r>
              <w:t xml:space="preserve"> 3GPP TS </w:t>
            </w:r>
            <w:r w:rsidRPr="00F267AF">
              <w:t>38.413</w:t>
            </w:r>
            <w:r>
              <w:t> </w:t>
            </w:r>
            <w:r w:rsidRPr="00F267AF">
              <w:t>[</w:t>
            </w:r>
            <w:r>
              <w:t>11</w:t>
            </w:r>
            <w:r w:rsidRPr="00F267AF">
              <w:t xml:space="preserve">] </w:t>
            </w:r>
            <w:r>
              <w:t>clause</w:t>
            </w:r>
            <w:r w:rsidRPr="00F267AF">
              <w:t> 9.3.1.6.</w:t>
            </w:r>
          </w:p>
        </w:tc>
      </w:tr>
    </w:tbl>
    <w:p w:rsidR="00F67DD0" w:rsidRDefault="00F67DD0" w:rsidP="00D75068"/>
    <w:p w:rsidR="00C36567" w:rsidRPr="009854A4" w:rsidRDefault="00C36567" w:rsidP="00C36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2650" w:rsidRPr="00F267AF" w:rsidRDefault="00522650" w:rsidP="00522650">
      <w:pPr>
        <w:pStyle w:val="2"/>
      </w:pPr>
      <w:bookmarkStart w:id="11" w:name="_Toc20146307"/>
      <w:r w:rsidRPr="00F267AF">
        <w:t>A.2</w:t>
      </w:r>
      <w:r w:rsidRPr="00F267AF">
        <w:tab/>
        <w:t>Data related to Common Data Types</w:t>
      </w:r>
      <w:bookmarkEnd w:id="11"/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2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522650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522650" w:rsidRPr="00F267AF" w:rsidRDefault="00522650" w:rsidP="0052265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522650" w:rsidRDefault="00522650" w:rsidP="00522650">
      <w:pPr>
        <w:pStyle w:val="PL"/>
      </w:pPr>
      <w:r>
        <w:t xml:space="preserve">    © 2019, 3GPP Organizational Partners (ARIB, ATIS, CCSA, ETSI, TSDSI, TTA, TTC).</w:t>
      </w:r>
    </w:p>
    <w:p w:rsidR="00522650" w:rsidRPr="002857AD" w:rsidRDefault="00522650" w:rsidP="00522650">
      <w:pPr>
        <w:pStyle w:val="PL"/>
      </w:pPr>
      <w:r>
        <w:t xml:space="preserve">    All rights reserved.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C36567" w:rsidRDefault="00522650" w:rsidP="00D750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ecgi</w:t>
      </w:r>
      <w:ins w:id="12" w:author="Huawei" w:date="2019-10-21T18:02:00Z">
        <w:r>
          <w:rPr>
            <w:lang w:val="en-US"/>
          </w:rPr>
          <w:t>Rm</w:t>
        </w:r>
      </w:ins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</w:t>
      </w:r>
      <w:ins w:id="13" w:author="Huawei" w:date="2019-10-21T18:02:00Z">
        <w:r>
          <w:rPr>
            <w:lang w:val="en-US"/>
          </w:rPr>
          <w:t>Rm</w:t>
        </w:r>
      </w:ins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522650" w:rsidRDefault="00522650" w:rsidP="0052265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ncgi</w:t>
      </w:r>
      <w:ins w:id="14" w:author="Huawei" w:date="2019-10-21T18:02:00Z">
        <w:r>
          <w:rPr>
            <w:lang w:val="en-US"/>
          </w:rPr>
          <w:t>Rm</w:t>
        </w:r>
      </w:ins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</w:t>
      </w:r>
      <w:ins w:id="15" w:author="Huawei" w:date="2019-10-21T18:02:00Z">
        <w:r>
          <w:rPr>
            <w:lang w:val="en-US"/>
          </w:rPr>
          <w:t>Rm</w:t>
        </w:r>
      </w:ins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522650" w:rsidRDefault="00522650" w:rsidP="00D750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AF5" w:rsidRDefault="00D87AF5">
      <w:r>
        <w:separator/>
      </w:r>
    </w:p>
  </w:endnote>
  <w:endnote w:type="continuationSeparator" w:id="0">
    <w:p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AF5" w:rsidRDefault="00D87AF5">
      <w:r>
        <w:separator/>
      </w:r>
    </w:p>
  </w:footnote>
  <w:footnote w:type="continuationSeparator" w:id="0">
    <w:p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0CB"/>
    <w:rsid w:val="000B7FED"/>
    <w:rsid w:val="000C038A"/>
    <w:rsid w:val="000C6598"/>
    <w:rsid w:val="00115F70"/>
    <w:rsid w:val="00145D43"/>
    <w:rsid w:val="00163F9F"/>
    <w:rsid w:val="00192C46"/>
    <w:rsid w:val="00194508"/>
    <w:rsid w:val="001A08B3"/>
    <w:rsid w:val="001A7B60"/>
    <w:rsid w:val="001B52F0"/>
    <w:rsid w:val="001B7A65"/>
    <w:rsid w:val="001C2CFD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3193F"/>
    <w:rsid w:val="003609EF"/>
    <w:rsid w:val="0036231A"/>
    <w:rsid w:val="00374DD4"/>
    <w:rsid w:val="003E1A36"/>
    <w:rsid w:val="003E6CE6"/>
    <w:rsid w:val="00410371"/>
    <w:rsid w:val="004242F1"/>
    <w:rsid w:val="004A6EE4"/>
    <w:rsid w:val="004B75B7"/>
    <w:rsid w:val="004D3392"/>
    <w:rsid w:val="004E1669"/>
    <w:rsid w:val="0051580D"/>
    <w:rsid w:val="00522650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4EAB"/>
    <w:rsid w:val="009A5753"/>
    <w:rsid w:val="009A579D"/>
    <w:rsid w:val="009E3297"/>
    <w:rsid w:val="009F734F"/>
    <w:rsid w:val="00A246B6"/>
    <w:rsid w:val="00A47E70"/>
    <w:rsid w:val="00A50CF0"/>
    <w:rsid w:val="00A75CC5"/>
    <w:rsid w:val="00A7671C"/>
    <w:rsid w:val="00AA2CBC"/>
    <w:rsid w:val="00AC5820"/>
    <w:rsid w:val="00AD1CD8"/>
    <w:rsid w:val="00B2289A"/>
    <w:rsid w:val="00B258BB"/>
    <w:rsid w:val="00B55BCD"/>
    <w:rsid w:val="00B67B97"/>
    <w:rsid w:val="00B968C8"/>
    <w:rsid w:val="00BA3EC5"/>
    <w:rsid w:val="00BA51D9"/>
    <w:rsid w:val="00BB5DFC"/>
    <w:rsid w:val="00BD279D"/>
    <w:rsid w:val="00BD6BB8"/>
    <w:rsid w:val="00C36567"/>
    <w:rsid w:val="00C66BA2"/>
    <w:rsid w:val="00C95985"/>
    <w:rsid w:val="00CC5026"/>
    <w:rsid w:val="00CC68D0"/>
    <w:rsid w:val="00CF6DEA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26213"/>
    <w:rsid w:val="00E34898"/>
    <w:rsid w:val="00E8079D"/>
    <w:rsid w:val="00EB09B7"/>
    <w:rsid w:val="00EC770B"/>
    <w:rsid w:val="00EE7D7C"/>
    <w:rsid w:val="00EF498B"/>
    <w:rsid w:val="00F25D98"/>
    <w:rsid w:val="00F300FB"/>
    <w:rsid w:val="00F67D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C770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5226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3AF09-F2DC-48D7-A624-D3137BD9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5</Pages>
  <Words>1000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1900-01-01T08:00:00Z</cp:lastPrinted>
  <dcterms:created xsi:type="dcterms:W3CDTF">2018-11-05T09:14:00Z</dcterms:created>
  <dcterms:modified xsi:type="dcterms:W3CDTF">2019-11-01T08:52:00Z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